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3A603F5B" w:rsidR="0042085F" w:rsidRPr="00535EC2" w:rsidRDefault="00EB6C6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>3GPP TSG-RAN WG3 #9</w:t>
      </w:r>
      <w:r w:rsidR="00AF40C0">
        <w:rPr>
          <w:rFonts w:hint="eastAsia"/>
          <w:b/>
          <w:noProof/>
          <w:sz w:val="24"/>
          <w:lang w:eastAsia="ja-JP"/>
        </w:rPr>
        <w:t>8</w:t>
      </w:r>
      <w:r w:rsidR="0042085F">
        <w:rPr>
          <w:b/>
          <w:i/>
          <w:noProof/>
          <w:sz w:val="24"/>
        </w:rPr>
        <w:t xml:space="preserve"> </w:t>
      </w:r>
      <w:r w:rsidR="0042085F">
        <w:rPr>
          <w:b/>
          <w:i/>
          <w:noProof/>
          <w:sz w:val="28"/>
        </w:rPr>
        <w:tab/>
      </w:r>
      <w:r w:rsidR="0042085F" w:rsidRPr="007515CB">
        <w:rPr>
          <w:rFonts w:hint="eastAsia"/>
          <w:b/>
          <w:i/>
          <w:noProof/>
          <w:sz w:val="28"/>
          <w:lang w:eastAsia="ja-JP"/>
        </w:rPr>
        <w:t>R3-17</w:t>
      </w:r>
      <w:r w:rsidR="00FC748B">
        <w:rPr>
          <w:rFonts w:hint="eastAsia"/>
          <w:b/>
          <w:i/>
          <w:noProof/>
          <w:sz w:val="28"/>
          <w:lang w:eastAsia="ja-JP"/>
        </w:rPr>
        <w:t>4849</w:t>
      </w:r>
    </w:p>
    <w:p w14:paraId="6311ABC7" w14:textId="4C7C2240" w:rsidR="00EB6C6F" w:rsidRDefault="00AF40C0" w:rsidP="00EB6C6F">
      <w:pPr>
        <w:pStyle w:val="CRCoverPage"/>
        <w:outlineLvl w:val="0"/>
        <w:rPr>
          <w:b/>
          <w:noProof/>
          <w:sz w:val="24"/>
        </w:rPr>
      </w:pPr>
      <w:r w:rsidRPr="00AF40C0">
        <w:rPr>
          <w:b/>
          <w:noProof/>
          <w:sz w:val="24"/>
        </w:rPr>
        <w:t>Reno, NV, USA, 27 November-1 December 2017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55921DB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  <w:r w:rsidR="00EB6C6F">
        <w:rPr>
          <w:rFonts w:cs="Arial" w:hint="eastAsia"/>
          <w:b/>
          <w:bCs/>
          <w:sz w:val="24"/>
          <w:lang w:eastAsia="ja-JP"/>
        </w:rPr>
        <w:t>.</w:t>
      </w:r>
      <w:r w:rsidR="00B6462F">
        <w:rPr>
          <w:rFonts w:cs="Arial" w:hint="eastAsia"/>
          <w:b/>
          <w:bCs/>
          <w:sz w:val="24"/>
          <w:lang w:eastAsia="ja-JP"/>
        </w:rPr>
        <w:t>1</w:t>
      </w:r>
      <w:r w:rsidR="00EB6C6F">
        <w:rPr>
          <w:rFonts w:cs="Arial" w:hint="eastAsia"/>
          <w:b/>
          <w:bCs/>
          <w:sz w:val="24"/>
          <w:lang w:eastAsia="ja-JP"/>
        </w:rPr>
        <w:t>.</w:t>
      </w:r>
      <w:r w:rsidR="00640DF5">
        <w:rPr>
          <w:rFonts w:cs="Arial" w:hint="eastAsia"/>
          <w:b/>
          <w:bCs/>
          <w:sz w:val="24"/>
          <w:lang w:eastAsia="ja-JP"/>
        </w:rPr>
        <w:t>3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06EED6C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0DF5">
        <w:rPr>
          <w:rFonts w:ascii="Arial" w:hAnsi="Arial" w:cs="Arial" w:hint="eastAsia"/>
          <w:b/>
          <w:bCs/>
          <w:sz w:val="24"/>
          <w:lang w:eastAsia="ja-JP"/>
        </w:rPr>
        <w:t>C</w:t>
      </w:r>
      <w:r w:rsidR="00640DF5" w:rsidRPr="00640DF5">
        <w:rPr>
          <w:rFonts w:ascii="Arial" w:hAnsi="Arial" w:cs="Arial"/>
          <w:b/>
          <w:bCs/>
          <w:sz w:val="24"/>
          <w:lang w:eastAsia="ja-JP"/>
        </w:rPr>
        <w:t xml:space="preserve">larification on the interface between </w:t>
      </w:r>
      <w:proofErr w:type="spellStart"/>
      <w:r w:rsidR="00640DF5" w:rsidRPr="00640DF5">
        <w:rPr>
          <w:rFonts w:ascii="Arial" w:hAnsi="Arial" w:cs="Arial"/>
          <w:b/>
          <w:bCs/>
          <w:sz w:val="24"/>
          <w:lang w:eastAsia="ja-JP"/>
        </w:rPr>
        <w:t>gNB</w:t>
      </w:r>
      <w:proofErr w:type="spellEnd"/>
      <w:r w:rsidR="00640DF5" w:rsidRPr="00640DF5">
        <w:rPr>
          <w:rFonts w:ascii="Arial" w:hAnsi="Arial" w:cs="Arial"/>
          <w:b/>
          <w:bCs/>
          <w:sz w:val="24"/>
          <w:lang w:eastAsia="ja-JP"/>
        </w:rPr>
        <w:t xml:space="preserve"> for Option 3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6189FCEB" w14:textId="4AA6A014" w:rsidR="00640DF5" w:rsidRDefault="00640DF5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In current TS37.340 [1], there are many </w:t>
      </w:r>
      <w:r>
        <w:rPr>
          <w:lang w:eastAsia="ja-JP"/>
        </w:rPr>
        <w:t>descriptions</w:t>
      </w:r>
      <w:r>
        <w:rPr>
          <w:rFonts w:hint="eastAsia"/>
          <w:lang w:eastAsia="ja-JP"/>
        </w:rPr>
        <w:t xml:space="preserve"> on direct data forwarding as follows.</w:t>
      </w:r>
    </w:p>
    <w:p w14:paraId="1AB56147" w14:textId="1D2B8CBC" w:rsidR="00640DF5" w:rsidRPr="00640DF5" w:rsidRDefault="00640DF5" w:rsidP="00CD4C7B">
      <w:pPr>
        <w:rPr>
          <w:i/>
          <w:lang w:eastAsia="ja-JP"/>
        </w:rPr>
      </w:pPr>
      <w:r w:rsidRPr="00640DF5">
        <w:rPr>
          <w:i/>
          <w:lang w:eastAsia="ja-JP"/>
        </w:rPr>
        <w:t>“</w:t>
      </w:r>
      <w:proofErr w:type="gramStart"/>
      <w:r w:rsidRPr="00640DF5">
        <w:rPr>
          <w:i/>
          <w:lang w:eastAsia="ja-JP"/>
        </w:rPr>
        <w:t>Either direct data forwarding or indirect data forwarding is used for SCG bearer and</w:t>
      </w:r>
      <w:proofErr w:type="gramEnd"/>
      <w:r w:rsidRPr="00640DF5">
        <w:rPr>
          <w:i/>
          <w:lang w:eastAsia="ja-JP"/>
        </w:rPr>
        <w:t xml:space="preserve"> SCG split bearer.”</w:t>
      </w:r>
    </w:p>
    <w:p w14:paraId="2B173A81" w14:textId="72301508" w:rsidR="00640DF5" w:rsidRDefault="0038069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Considering the SCG bearer and SCG split bearer, direct data forwarding is done over the interface between </w:t>
      </w:r>
      <w:proofErr w:type="spellStart"/>
      <w:r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 xml:space="preserve">. </w:t>
      </w:r>
      <w:r w:rsidR="00640DF5">
        <w:rPr>
          <w:rFonts w:hint="eastAsia"/>
          <w:lang w:eastAsia="ja-JP"/>
        </w:rPr>
        <w:t xml:space="preserve">For NG-RAN, the interface was clarified as </w:t>
      </w:r>
      <w:proofErr w:type="spellStart"/>
      <w:r w:rsidR="00640DF5">
        <w:rPr>
          <w:rFonts w:hint="eastAsia"/>
          <w:lang w:eastAsia="ja-JP"/>
        </w:rPr>
        <w:t>Xn</w:t>
      </w:r>
      <w:proofErr w:type="spellEnd"/>
      <w:r w:rsidR="00640DF5">
        <w:rPr>
          <w:rFonts w:hint="eastAsia"/>
          <w:lang w:eastAsia="ja-JP"/>
        </w:rPr>
        <w:t xml:space="preserve"> in </w:t>
      </w:r>
      <w:proofErr w:type="gramStart"/>
      <w:r w:rsidR="00640DF5">
        <w:rPr>
          <w:rFonts w:hint="eastAsia"/>
          <w:lang w:eastAsia="ja-JP"/>
        </w:rPr>
        <w:t>TS38.401[</w:t>
      </w:r>
      <w:proofErr w:type="gramEnd"/>
      <w:r w:rsidR="00640DF5">
        <w:rPr>
          <w:rFonts w:hint="eastAsia"/>
          <w:lang w:eastAsia="ja-JP"/>
        </w:rPr>
        <w:t>2].</w:t>
      </w:r>
    </w:p>
    <w:p w14:paraId="3E366499" w14:textId="77777777" w:rsidR="00640DF5" w:rsidRPr="00640DF5" w:rsidRDefault="00640DF5" w:rsidP="00640DF5">
      <w:pPr>
        <w:rPr>
          <w:i/>
        </w:rPr>
      </w:pPr>
      <w:r w:rsidRPr="00640DF5">
        <w:rPr>
          <w:i/>
          <w:lang w:eastAsia="ja-JP"/>
        </w:rPr>
        <w:t>“</w:t>
      </w:r>
      <w:r w:rsidRPr="00640DF5">
        <w:rPr>
          <w:i/>
        </w:rPr>
        <w:t xml:space="preserve">The NG-RAN architecture is illustrated in Figure 4.1-1 below. </w:t>
      </w:r>
    </w:p>
    <w:p w14:paraId="5017EBFB" w14:textId="5C6FDD89" w:rsidR="00E13568" w:rsidRDefault="00E13568" w:rsidP="00640DF5">
      <w:pPr>
        <w:pStyle w:val="TF"/>
        <w:outlineLvl w:val="0"/>
        <w:rPr>
          <w:i/>
          <w:lang w:eastAsia="ja-JP"/>
        </w:rPr>
      </w:pPr>
      <w:r w:rsidRPr="00304762">
        <w:object w:dxaOrig="7631" w:dyaOrig="4316" w14:anchorId="40C4E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3pt;height:3in" o:ole="">
            <v:imagedata r:id="rId8" o:title=""/>
          </v:shape>
          <o:OLEObject Type="Embed" ProgID="Visio.Drawing.11" ShapeID="_x0000_i1025" DrawAspect="Content" ObjectID="_1572505185" r:id="rId9"/>
        </w:object>
      </w:r>
    </w:p>
    <w:p w14:paraId="64C13DCC" w14:textId="77777777" w:rsidR="00640DF5" w:rsidRPr="00640DF5" w:rsidRDefault="00640DF5" w:rsidP="00640DF5">
      <w:pPr>
        <w:pStyle w:val="TF"/>
        <w:outlineLvl w:val="0"/>
        <w:rPr>
          <w:i/>
          <w:lang w:eastAsia="ja-JP"/>
        </w:rPr>
      </w:pPr>
      <w:r w:rsidRPr="00640DF5">
        <w:rPr>
          <w:i/>
          <w:lang w:eastAsia="ja-JP"/>
        </w:rPr>
        <w:t>Figure 4.1-1:</w:t>
      </w:r>
      <w:r w:rsidRPr="00640DF5">
        <w:rPr>
          <w:i/>
          <w:lang w:eastAsia="ja-JP"/>
        </w:rPr>
        <w:tab/>
        <w:t>Overall Architecture</w:t>
      </w:r>
    </w:p>
    <w:p w14:paraId="05B8B99D" w14:textId="433BF83A" w:rsidR="00640DF5" w:rsidRDefault="00640DF5" w:rsidP="00CD4C7B">
      <w:pPr>
        <w:rPr>
          <w:lang w:eastAsia="ja-JP"/>
        </w:rPr>
      </w:pPr>
      <w:r>
        <w:rPr>
          <w:lang w:eastAsia="ja-JP"/>
        </w:rPr>
        <w:t>”</w:t>
      </w:r>
    </w:p>
    <w:p w14:paraId="2C143A4C" w14:textId="6E3E396E" w:rsidR="00257918" w:rsidRDefault="00640DF5" w:rsidP="00257918">
      <w:pPr>
        <w:rPr>
          <w:lang w:eastAsia="ja-JP"/>
        </w:rPr>
      </w:pPr>
      <w:r>
        <w:rPr>
          <w:rFonts w:hint="eastAsia"/>
          <w:lang w:eastAsia="ja-JP"/>
        </w:rPr>
        <w:t xml:space="preserve">However, for Option 3, there is no description on the interface </w:t>
      </w:r>
      <w:r w:rsidR="0038069F">
        <w:rPr>
          <w:rFonts w:hint="eastAsia"/>
          <w:lang w:eastAsia="ja-JP"/>
        </w:rPr>
        <w:t xml:space="preserve">between </w:t>
      </w:r>
      <w:proofErr w:type="spellStart"/>
      <w:r w:rsidR="0038069F"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>.</w:t>
      </w:r>
      <w:r w:rsidR="00257918">
        <w:rPr>
          <w:rFonts w:hint="eastAsia"/>
          <w:lang w:eastAsia="ja-JP"/>
        </w:rPr>
        <w:t xml:space="preserve"> Thus, it is necessary </w:t>
      </w:r>
      <w:r w:rsidR="00B4402C">
        <w:rPr>
          <w:rFonts w:hint="eastAsia"/>
          <w:lang w:eastAsia="ja-JP"/>
        </w:rPr>
        <w:t>to clarify the interface as X2-U</w:t>
      </w:r>
      <w:r w:rsidR="00257918">
        <w:rPr>
          <w:lang w:eastAsia="ja-JP"/>
        </w:rPr>
        <w:t xml:space="preserve"> as </w:t>
      </w:r>
      <w:r w:rsidR="00257918">
        <w:rPr>
          <w:rFonts w:hint="eastAsia"/>
          <w:lang w:eastAsia="ja-JP"/>
        </w:rPr>
        <w:t xml:space="preserve">Option 3 </w:t>
      </w:r>
      <w:r w:rsidR="00257918">
        <w:rPr>
          <w:lang w:eastAsia="ja-JP"/>
        </w:rPr>
        <w:t>cont</w:t>
      </w:r>
      <w:bookmarkStart w:id="0" w:name="_GoBack"/>
      <w:bookmarkEnd w:id="0"/>
      <w:r w:rsidR="00257918">
        <w:rPr>
          <w:lang w:eastAsia="ja-JP"/>
        </w:rPr>
        <w:t>rol</w:t>
      </w:r>
      <w:r w:rsidR="00257918">
        <w:rPr>
          <w:rFonts w:hint="eastAsia"/>
          <w:lang w:eastAsia="ja-JP"/>
        </w:rPr>
        <w:t>s</w:t>
      </w:r>
      <w:r w:rsidR="00257918">
        <w:rPr>
          <w:lang w:eastAsia="ja-JP"/>
        </w:rPr>
        <w:t xml:space="preserve"> </w:t>
      </w:r>
      <w:r w:rsidR="003B2260">
        <w:rPr>
          <w:rFonts w:hint="eastAsia"/>
          <w:lang w:eastAsia="ja-JP"/>
        </w:rPr>
        <w:t>based on</w:t>
      </w:r>
      <w:r w:rsidR="00257918">
        <w:rPr>
          <w:lang w:eastAsia="ja-JP"/>
        </w:rPr>
        <w:t xml:space="preserve"> not flow but </w:t>
      </w:r>
      <w:r w:rsidR="00257918">
        <w:rPr>
          <w:rFonts w:hint="eastAsia"/>
          <w:lang w:eastAsia="ja-JP"/>
        </w:rPr>
        <w:t xml:space="preserve">bearer. </w:t>
      </w:r>
    </w:p>
    <w:p w14:paraId="5BA97A22" w14:textId="06061809" w:rsidR="00B4402C" w:rsidRDefault="00257918" w:rsidP="00B4402C">
      <w:pPr>
        <w:rPr>
          <w:lang w:eastAsia="ja-JP"/>
        </w:rPr>
      </w:pPr>
      <w:r>
        <w:rPr>
          <w:rFonts w:hint="eastAsia"/>
          <w:lang w:eastAsia="ja-JP"/>
        </w:rPr>
        <w:t xml:space="preserve">Furthermore, </w:t>
      </w:r>
      <w:r w:rsidR="00B4402C">
        <w:rPr>
          <w:rFonts w:hint="eastAsia"/>
          <w:lang w:eastAsia="ja-JP"/>
        </w:rPr>
        <w:t xml:space="preserve">for Option 3, there is no description on the interface between EPC and </w:t>
      </w:r>
      <w:proofErr w:type="spellStart"/>
      <w:r w:rsidR="00B4402C">
        <w:rPr>
          <w:rFonts w:hint="eastAsia"/>
          <w:lang w:eastAsia="ja-JP"/>
        </w:rPr>
        <w:t>en-gNB</w:t>
      </w:r>
      <w:proofErr w:type="spellEnd"/>
      <w:r w:rsidR="00B4402C">
        <w:rPr>
          <w:rFonts w:hint="eastAsia"/>
          <w:lang w:eastAsia="ja-JP"/>
        </w:rPr>
        <w:t xml:space="preserve"> considering SCG bearer and SCG split bearer. Thus, it is necessary to clarify the interface as S1-U</w:t>
      </w:r>
      <w:r w:rsidR="00B4402C">
        <w:rPr>
          <w:lang w:eastAsia="ja-JP"/>
        </w:rPr>
        <w:t xml:space="preserve"> as </w:t>
      </w:r>
      <w:r w:rsidR="00B4402C">
        <w:rPr>
          <w:rFonts w:hint="eastAsia"/>
          <w:lang w:eastAsia="ja-JP"/>
        </w:rPr>
        <w:t>EPC doesn</w:t>
      </w:r>
      <w:r w:rsidR="00B4402C">
        <w:rPr>
          <w:lang w:eastAsia="ja-JP"/>
        </w:rPr>
        <w:t>’</w:t>
      </w:r>
      <w:r w:rsidR="00B4402C">
        <w:rPr>
          <w:rFonts w:hint="eastAsia"/>
          <w:lang w:eastAsia="ja-JP"/>
        </w:rPr>
        <w:t xml:space="preserve">t support NG-U. </w:t>
      </w:r>
    </w:p>
    <w:p w14:paraId="3DAAD9E2" w14:textId="75C9D97D" w:rsidR="00640DF5" w:rsidRPr="00B4402C" w:rsidRDefault="00640DF5" w:rsidP="00CD4C7B">
      <w:pPr>
        <w:rPr>
          <w:lang w:eastAsia="ja-JP"/>
        </w:rPr>
      </w:pPr>
    </w:p>
    <w:p w14:paraId="362B3EE9" w14:textId="196A6197" w:rsidR="00640DF5" w:rsidRDefault="0038069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Thus, this contribution proposes a TP to </w:t>
      </w:r>
      <w:r w:rsidR="00640DF5">
        <w:rPr>
          <w:rFonts w:hint="eastAsia"/>
          <w:lang w:eastAsia="ja-JP"/>
        </w:rPr>
        <w:t xml:space="preserve">clarify the </w:t>
      </w:r>
      <w:r w:rsidR="00B4402C">
        <w:rPr>
          <w:rFonts w:hint="eastAsia"/>
          <w:lang w:eastAsia="ja-JP"/>
        </w:rPr>
        <w:t>applicability of the interface for</w:t>
      </w:r>
      <w:r w:rsidR="00640DF5">
        <w:rPr>
          <w:lang w:eastAsia="ja-JP"/>
        </w:rPr>
        <w:t xml:space="preserve"> </w:t>
      </w:r>
      <w:r w:rsidR="00640DF5">
        <w:rPr>
          <w:rFonts w:hint="eastAsia"/>
          <w:lang w:eastAsia="ja-JP"/>
        </w:rPr>
        <w:t>Option 3</w:t>
      </w:r>
      <w:r w:rsidR="00B4402C">
        <w:rPr>
          <w:rFonts w:hint="eastAsia"/>
          <w:lang w:eastAsia="ja-JP"/>
        </w:rPr>
        <w:t>.</w:t>
      </w:r>
    </w:p>
    <w:p w14:paraId="0FDCFAC2" w14:textId="77777777" w:rsidR="00CD4C7B" w:rsidRPr="006E13D1" w:rsidRDefault="00CD4C7B" w:rsidP="00CD4C7B">
      <w:pPr>
        <w:pStyle w:val="1"/>
      </w:pPr>
      <w:r w:rsidRPr="006E13D1">
        <w:lastRenderedPageBreak/>
        <w:t>References</w:t>
      </w:r>
    </w:p>
    <w:p w14:paraId="6DAACD4F" w14:textId="4C935166" w:rsidR="00640DF5" w:rsidRDefault="00640DF5" w:rsidP="008F64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TS37.340 v111</w:t>
      </w:r>
    </w:p>
    <w:p w14:paraId="7DF6743A" w14:textId="7B916BF1" w:rsidR="0042085F" w:rsidRDefault="00640DF5" w:rsidP="00640DF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40DF5">
        <w:t>R3-174237</w:t>
      </w:r>
      <w:r w:rsidR="0042085F">
        <w:rPr>
          <w:rFonts w:hint="eastAsia"/>
          <w:lang w:eastAsia="ja-JP"/>
        </w:rPr>
        <w:t xml:space="preserve">, </w:t>
      </w:r>
      <w:r w:rsidR="0042085F">
        <w:rPr>
          <w:lang w:eastAsia="ja-JP"/>
        </w:rPr>
        <w:t>“</w:t>
      </w:r>
      <w:r w:rsidRPr="00640DF5">
        <w:rPr>
          <w:lang w:eastAsia="ja-JP"/>
        </w:rPr>
        <w:t>TS 38.401 v0.4.0 covering agreements of RAN3 #97bis</w:t>
      </w:r>
      <w:r>
        <w:rPr>
          <w:lang w:eastAsia="ja-JP"/>
        </w:rPr>
        <w:t>”</w:t>
      </w:r>
      <w:r w:rsidR="004E0A41" w:rsidRPr="004E0A41">
        <w:rPr>
          <w:lang w:eastAsia="ja-JP"/>
        </w:rPr>
        <w:t xml:space="preserve">, </w:t>
      </w:r>
      <w:r>
        <w:rPr>
          <w:rFonts w:hint="eastAsia"/>
          <w:lang w:eastAsia="ja-JP"/>
        </w:rPr>
        <w:t>NEC</w:t>
      </w:r>
    </w:p>
    <w:p w14:paraId="4374850B" w14:textId="0EB3A487" w:rsidR="00640DF5" w:rsidRDefault="00640DF5" w:rsidP="00640DF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40DF5">
        <w:t>R3-173639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640DF5">
        <w:rPr>
          <w:lang w:eastAsia="ja-JP"/>
        </w:rPr>
        <w:t>Rapporteur updates to RAN3-related sections of TS 38.300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640DF5">
        <w:rPr>
          <w:lang w:eastAsia="ja-JP"/>
        </w:rPr>
        <w:t>Nokia, Nokia Shanghai Bell</w:t>
      </w:r>
    </w:p>
    <w:p w14:paraId="6316CF0A" w14:textId="4354624F" w:rsidR="00640DF5" w:rsidRDefault="00640DF5" w:rsidP="00640DF5">
      <w:pPr>
        <w:pStyle w:val="1"/>
        <w:rPr>
          <w:lang w:eastAsia="ja-JP"/>
        </w:rPr>
      </w:pPr>
      <w:r>
        <w:rPr>
          <w:rFonts w:hint="eastAsia"/>
          <w:lang w:eastAsia="ja-JP"/>
        </w:rPr>
        <w:t>TP for TS37.340 [1]</w:t>
      </w:r>
    </w:p>
    <w:p w14:paraId="7D761D66" w14:textId="77777777" w:rsidR="00640DF5" w:rsidRPr="00F35542" w:rsidRDefault="00640DF5" w:rsidP="00640DF5">
      <w:pPr>
        <w:pStyle w:val="2"/>
        <w:rPr>
          <w:lang w:val="en-US"/>
        </w:rPr>
      </w:pPr>
      <w:bookmarkStart w:id="1" w:name="_Toc496701715"/>
      <w:r w:rsidRPr="00F35542">
        <w:rPr>
          <w:lang w:val="en-US"/>
        </w:rPr>
        <w:t>4.1</w:t>
      </w:r>
      <w:r w:rsidRPr="00F35542">
        <w:rPr>
          <w:lang w:val="en-US"/>
        </w:rPr>
        <w:tab/>
        <w:t>General</w:t>
      </w:r>
      <w:bookmarkEnd w:id="1"/>
    </w:p>
    <w:p w14:paraId="3752CBAB" w14:textId="77777777" w:rsidR="00640DF5" w:rsidRPr="005C130F" w:rsidRDefault="00640DF5" w:rsidP="00640DF5">
      <w:pPr>
        <w:pStyle w:val="3"/>
        <w:rPr>
          <w:lang w:val="en-US"/>
        </w:rPr>
      </w:pPr>
      <w:bookmarkStart w:id="2" w:name="_Toc496701716"/>
      <w:r>
        <w:t>4.1.1</w:t>
      </w:r>
      <w:r w:rsidRPr="004D3578">
        <w:tab/>
      </w:r>
      <w:r>
        <w:t xml:space="preserve">Common MR-DC </w:t>
      </w:r>
      <w:r>
        <w:rPr>
          <w:lang w:val="en-US"/>
        </w:rPr>
        <w:t>principles</w:t>
      </w:r>
      <w:bookmarkEnd w:id="2"/>
    </w:p>
    <w:p w14:paraId="7E5C2207" w14:textId="77777777" w:rsidR="00640DF5" w:rsidRPr="00186F21" w:rsidRDefault="00640DF5" w:rsidP="00640DF5">
      <w:pPr>
        <w:rPr>
          <w:lang w:val="en-US"/>
        </w:rPr>
      </w:pPr>
      <w:r>
        <w:t>Multi-RAT Dual Connectivity (MR-DC) is a</w:t>
      </w:r>
      <w:r w:rsidRPr="00982A32">
        <w:t xml:space="preserve"> generalization of </w:t>
      </w:r>
      <w:r>
        <w:t xml:space="preserve">the Intra-E-UTRA </w:t>
      </w:r>
      <w:r w:rsidRPr="005132EF">
        <w:t>Dual Connectivity</w:t>
      </w:r>
      <w:r>
        <w:t xml:space="preserve"> (DC) </w:t>
      </w:r>
      <w:r w:rsidRPr="00982A32">
        <w:t xml:space="preserve"> described in 36.300</w:t>
      </w:r>
      <w:r>
        <w:t xml:space="preserve"> [2], where a multiple Rx/</w:t>
      </w:r>
      <w:proofErr w:type="spellStart"/>
      <w:r>
        <w:t>Tx</w:t>
      </w:r>
      <w:proofErr w:type="spellEnd"/>
      <w:r>
        <w:t xml:space="preserve"> UE may be</w:t>
      </w:r>
      <w:r w:rsidRPr="00B06632">
        <w:t xml:space="preserve"> configured to utilise radio resources provided by </w:t>
      </w:r>
      <w:r>
        <w:t>two</w:t>
      </w:r>
      <w:r w:rsidRPr="00B06632">
        <w:t xml:space="preserve"> distinct schedulers </w:t>
      </w:r>
      <w:r>
        <w:t xml:space="preserve">in two different nodes </w:t>
      </w:r>
      <w:r w:rsidRPr="00B06632">
        <w:t>connected via non-ideal backhaul</w:t>
      </w:r>
      <w:r>
        <w:t>, one providing E-UTRA access and the other one providing NR access. One scheduler is located in the MN and the other in the SN. The MN and SN are connected via a network interface and at least the MN is connected to the core network.</w:t>
      </w:r>
    </w:p>
    <w:p w14:paraId="2F926E9D" w14:textId="77777777" w:rsidR="00640DF5" w:rsidRPr="005C130F" w:rsidRDefault="00640DF5" w:rsidP="00640DF5">
      <w:pPr>
        <w:pStyle w:val="3"/>
        <w:rPr>
          <w:lang w:val="en-US"/>
        </w:rPr>
      </w:pPr>
      <w:bookmarkStart w:id="3" w:name="_Toc496701717"/>
      <w:r>
        <w:t>4.1.2</w:t>
      </w:r>
      <w:r w:rsidRPr="004D3578">
        <w:tab/>
      </w:r>
      <w:r>
        <w:t>MR-DC</w:t>
      </w:r>
      <w:r>
        <w:rPr>
          <w:lang w:val="en-US"/>
        </w:rPr>
        <w:t xml:space="preserve"> with the EPC</w:t>
      </w:r>
      <w:bookmarkEnd w:id="3"/>
    </w:p>
    <w:p w14:paraId="1FAA517B" w14:textId="47355B46" w:rsidR="00640DF5" w:rsidRDefault="00640DF5" w:rsidP="00640DF5">
      <w:pPr>
        <w:rPr>
          <w:ins w:id="4" w:author="作成者"/>
          <w:lang w:eastAsia="ja-JP"/>
        </w:rPr>
      </w:pPr>
      <w:r>
        <w:t xml:space="preserve">E-UTRAN supports MR-DC via E-UTRA-NR </w:t>
      </w:r>
      <w:r w:rsidRPr="005132EF">
        <w:t>Dual Connectivity</w:t>
      </w:r>
      <w:r>
        <w:t xml:space="preserve"> (EN-DC), in which </w:t>
      </w:r>
      <w:r w:rsidRPr="005132EF">
        <w:t xml:space="preserve">a UE is </w:t>
      </w:r>
      <w:r>
        <w:t xml:space="preserve">connected to one </w:t>
      </w:r>
      <w:proofErr w:type="spellStart"/>
      <w:r>
        <w:t>eNB</w:t>
      </w:r>
      <w:proofErr w:type="spellEnd"/>
      <w:r>
        <w:t xml:space="preserve"> that acts as a MN and one </w:t>
      </w:r>
      <w:proofErr w:type="spellStart"/>
      <w:r>
        <w:t>en-gNB</w:t>
      </w:r>
      <w:proofErr w:type="spellEnd"/>
      <w:r>
        <w:t xml:space="preserve"> that acts as a SN. The </w:t>
      </w:r>
      <w:proofErr w:type="spellStart"/>
      <w:r>
        <w:t>eNB</w:t>
      </w:r>
      <w:proofErr w:type="spellEnd"/>
      <w:r>
        <w:t xml:space="preserve"> is connected to the EPC</w:t>
      </w:r>
      <w:ins w:id="5" w:author="作成者">
        <w:r>
          <w:rPr>
            <w:rFonts w:hint="eastAsia"/>
            <w:lang w:eastAsia="ja-JP"/>
          </w:rPr>
          <w:t xml:space="preserve"> via the S1 interface</w:t>
        </w:r>
      </w:ins>
      <w:r>
        <w:t xml:space="preserve"> </w:t>
      </w:r>
      <w:ins w:id="6" w:author="作成者">
        <w:r w:rsidR="004A2001">
          <w:rPr>
            <w:rFonts w:hint="eastAsia"/>
            <w:lang w:eastAsia="ja-JP"/>
          </w:rPr>
          <w:t xml:space="preserve">and the </w:t>
        </w:r>
        <w:proofErr w:type="spellStart"/>
        <w:r w:rsidR="004A2001">
          <w:rPr>
            <w:rFonts w:hint="eastAsia"/>
            <w:lang w:eastAsia="ja-JP"/>
          </w:rPr>
          <w:t>en-gNB</w:t>
        </w:r>
        <w:proofErr w:type="spellEnd"/>
        <w:r w:rsidR="004A2001">
          <w:rPr>
            <w:rFonts w:hint="eastAsia"/>
            <w:lang w:eastAsia="ja-JP"/>
          </w:rPr>
          <w:t xml:space="preserve"> via the X2 interface.  </w:t>
        </w:r>
      </w:ins>
      <w:del w:id="7" w:author="作成者">
        <w:r w:rsidDel="004A2001">
          <w:delText>a</w:delText>
        </w:r>
      </w:del>
      <w:ins w:id="8" w:author="作成者">
        <w:r w:rsidR="004A2001">
          <w:rPr>
            <w:rFonts w:hint="eastAsia"/>
            <w:lang w:eastAsia="ja-JP"/>
          </w:rPr>
          <w:t>A</w:t>
        </w:r>
      </w:ins>
      <w:r>
        <w:t xml:space="preserve">nd the </w:t>
      </w:r>
      <w:proofErr w:type="spellStart"/>
      <w:r>
        <w:t>en-gNB</w:t>
      </w:r>
      <w:proofErr w:type="spellEnd"/>
      <w:r>
        <w:t xml:space="preserve"> is connected to the </w:t>
      </w:r>
      <w:ins w:id="9" w:author="作成者">
        <w:r w:rsidR="004A2001">
          <w:rPr>
            <w:rFonts w:hint="eastAsia"/>
            <w:lang w:eastAsia="ja-JP"/>
          </w:rPr>
          <w:t xml:space="preserve">EPC via the S1-U interface and </w:t>
        </w:r>
        <w:proofErr w:type="spellStart"/>
        <w:r w:rsidR="00257918">
          <w:rPr>
            <w:rFonts w:hint="eastAsia"/>
            <w:lang w:eastAsia="ja-JP"/>
          </w:rPr>
          <w:t>en-</w:t>
        </w:r>
      </w:ins>
      <w:del w:id="10" w:author="作成者">
        <w:r w:rsidDel="00257918">
          <w:delText>e</w:delText>
        </w:r>
      </w:del>
      <w:ins w:id="11" w:author="作成者">
        <w:r w:rsidR="00257918">
          <w:rPr>
            <w:rFonts w:hint="eastAsia"/>
            <w:lang w:eastAsia="ja-JP"/>
          </w:rPr>
          <w:t>g</w:t>
        </w:r>
      </w:ins>
      <w:r>
        <w:t>NB</w:t>
      </w:r>
      <w:proofErr w:type="spellEnd"/>
      <w:r>
        <w:t xml:space="preserve"> via the X2</w:t>
      </w:r>
      <w:ins w:id="12" w:author="作成者">
        <w:r w:rsidR="004A2001">
          <w:rPr>
            <w:rFonts w:hint="eastAsia"/>
            <w:lang w:eastAsia="ja-JP"/>
          </w:rPr>
          <w:t>-U</w:t>
        </w:r>
      </w:ins>
      <w:r>
        <w:t xml:space="preserve"> interface</w:t>
      </w:r>
      <w:r w:rsidRPr="005132EF">
        <w:t>.</w:t>
      </w:r>
      <w:ins w:id="13" w:author="作成者">
        <w:r>
          <w:rPr>
            <w:rFonts w:hint="eastAsia"/>
            <w:lang w:eastAsia="ja-JP"/>
          </w:rPr>
          <w:t xml:space="preserve"> </w:t>
        </w:r>
      </w:ins>
    </w:p>
    <w:p w14:paraId="6222EC7A" w14:textId="5C4C6EA2" w:rsidR="00640DF5" w:rsidRPr="0078295B" w:rsidRDefault="00640DF5" w:rsidP="00640DF5">
      <w:pPr>
        <w:pStyle w:val="NO"/>
        <w:rPr>
          <w:ins w:id="14" w:author="作成者"/>
        </w:rPr>
      </w:pPr>
      <w:ins w:id="15" w:author="作成者">
        <w:r w:rsidRPr="0078295B">
          <w:t>NOTE:</w:t>
        </w:r>
        <w:r w:rsidRPr="0078295B">
          <w:tab/>
        </w:r>
        <w:r w:rsidR="004A2001" w:rsidRPr="004A2001">
          <w:rPr>
            <w:lang w:eastAsia="ja-JP"/>
          </w:rPr>
          <w:t xml:space="preserve">the </w:t>
        </w:r>
        <w:proofErr w:type="spellStart"/>
        <w:r w:rsidR="004A2001" w:rsidRPr="004A2001">
          <w:rPr>
            <w:lang w:eastAsia="ja-JP"/>
          </w:rPr>
          <w:t>en-gNB</w:t>
        </w:r>
        <w:proofErr w:type="spellEnd"/>
        <w:r w:rsidR="004A2001" w:rsidRPr="004A2001">
          <w:rPr>
            <w:lang w:eastAsia="ja-JP"/>
          </w:rPr>
          <w:t xml:space="preserve"> is</w:t>
        </w:r>
        <w:r w:rsidR="004A2001">
          <w:rPr>
            <w:rFonts w:hint="eastAsia"/>
            <w:lang w:eastAsia="ja-JP"/>
          </w:rPr>
          <w:t>n</w:t>
        </w:r>
        <w:r w:rsidR="004A2001">
          <w:rPr>
            <w:lang w:eastAsia="ja-JP"/>
          </w:rPr>
          <w:t>’</w:t>
        </w:r>
        <w:r w:rsidR="004A2001">
          <w:rPr>
            <w:rFonts w:hint="eastAsia"/>
            <w:lang w:eastAsia="ja-JP"/>
          </w:rPr>
          <w:t>t</w:t>
        </w:r>
        <w:r w:rsidR="004A2001" w:rsidRPr="004A2001">
          <w:rPr>
            <w:lang w:eastAsia="ja-JP"/>
          </w:rPr>
          <w:t xml:space="preserve"> c</w:t>
        </w:r>
        <w:r w:rsidR="004A2001">
          <w:rPr>
            <w:lang w:eastAsia="ja-JP"/>
          </w:rPr>
          <w:t>onnected to the EPC via the S1-</w:t>
        </w:r>
        <w:r w:rsidR="004A2001">
          <w:rPr>
            <w:rFonts w:hint="eastAsia"/>
            <w:lang w:eastAsia="ja-JP"/>
          </w:rPr>
          <w:t>C</w:t>
        </w:r>
        <w:r w:rsidR="004A2001" w:rsidRPr="004A2001">
          <w:rPr>
            <w:lang w:eastAsia="ja-JP"/>
          </w:rPr>
          <w:t xml:space="preserve"> interface and </w:t>
        </w:r>
        <w:proofErr w:type="spellStart"/>
        <w:r w:rsidR="004A2001" w:rsidRPr="004A2001">
          <w:rPr>
            <w:lang w:eastAsia="ja-JP"/>
          </w:rPr>
          <w:t>e</w:t>
        </w:r>
        <w:r w:rsidR="004A2001">
          <w:rPr>
            <w:lang w:eastAsia="ja-JP"/>
          </w:rPr>
          <w:t>n-</w:t>
        </w:r>
        <w:r w:rsidR="00BA0690">
          <w:rPr>
            <w:rFonts w:hint="eastAsia"/>
            <w:lang w:eastAsia="ja-JP"/>
          </w:rPr>
          <w:t>g</w:t>
        </w:r>
        <w:r w:rsidR="004A2001">
          <w:rPr>
            <w:lang w:eastAsia="ja-JP"/>
          </w:rPr>
          <w:t>NB</w:t>
        </w:r>
        <w:proofErr w:type="spellEnd"/>
        <w:r w:rsidR="004A2001">
          <w:rPr>
            <w:lang w:eastAsia="ja-JP"/>
          </w:rPr>
          <w:t xml:space="preserve"> via the X2-</w:t>
        </w:r>
        <w:r w:rsidR="004A2001">
          <w:rPr>
            <w:rFonts w:hint="eastAsia"/>
            <w:lang w:eastAsia="ja-JP"/>
          </w:rPr>
          <w:t>C</w:t>
        </w:r>
        <w:r w:rsidR="004A2001" w:rsidRPr="004A2001">
          <w:rPr>
            <w:lang w:eastAsia="ja-JP"/>
          </w:rPr>
          <w:t xml:space="preserve"> </w:t>
        </w:r>
        <w:proofErr w:type="gramStart"/>
        <w:r w:rsidR="004A2001" w:rsidRPr="004A2001">
          <w:rPr>
            <w:lang w:eastAsia="ja-JP"/>
          </w:rPr>
          <w:t>interface</w:t>
        </w:r>
        <w:proofErr w:type="gramEnd"/>
        <w:r w:rsidR="004A2001" w:rsidRPr="004A2001">
          <w:rPr>
            <w:lang w:eastAsia="ja-JP"/>
          </w:rPr>
          <w:t>.</w:t>
        </w:r>
      </w:ins>
    </w:p>
    <w:p w14:paraId="62064A79" w14:textId="03D60CB1" w:rsidR="00640DF5" w:rsidRPr="004A2001" w:rsidDel="00640DF5" w:rsidRDefault="00640DF5" w:rsidP="00640DF5">
      <w:pPr>
        <w:rPr>
          <w:del w:id="16" w:author="作成者"/>
          <w:lang w:eastAsia="ja-JP"/>
        </w:rPr>
      </w:pPr>
    </w:p>
    <w:p w14:paraId="4D1F1EA2" w14:textId="5A7EF25B" w:rsidR="00640DF5" w:rsidRPr="00304762" w:rsidRDefault="00640DF5" w:rsidP="00640DF5">
      <w:pPr>
        <w:rPr>
          <w:ins w:id="17" w:author="作成者"/>
        </w:rPr>
      </w:pPr>
      <w:ins w:id="18" w:author="作成者">
        <w:r w:rsidRPr="00304762">
          <w:t xml:space="preserve">The </w:t>
        </w:r>
        <w:r>
          <w:rPr>
            <w:rFonts w:hint="eastAsia"/>
            <w:lang w:eastAsia="ja-JP"/>
          </w:rPr>
          <w:t>MR</w:t>
        </w:r>
        <w:r w:rsidRPr="00304762">
          <w:t>-</w:t>
        </w:r>
        <w:r>
          <w:rPr>
            <w:rFonts w:hint="eastAsia"/>
            <w:lang w:eastAsia="ja-JP"/>
          </w:rPr>
          <w:t>DC with the EPC</w:t>
        </w:r>
        <w:r w:rsidRPr="00304762">
          <w:t xml:space="preserve"> architecture is illustrated in Figure 4.1-1 below. </w:t>
        </w:r>
      </w:ins>
    </w:p>
    <w:p w14:paraId="3DE7080A" w14:textId="6C5D63AD" w:rsidR="00640DF5" w:rsidRPr="00304762" w:rsidRDefault="00E13568" w:rsidP="00640DF5">
      <w:pPr>
        <w:pStyle w:val="TH"/>
        <w:rPr>
          <w:ins w:id="19" w:author="作成者"/>
          <w:lang w:eastAsia="zh-CN"/>
        </w:rPr>
      </w:pPr>
      <w:ins w:id="20" w:author="作成者">
        <w:r w:rsidRPr="00640DF5">
          <w:rPr>
            <w:i/>
          </w:rPr>
          <w:object w:dxaOrig="7631" w:dyaOrig="4316" w14:anchorId="7A74C2AD">
            <v:shape id="_x0000_i1026" type="#_x0000_t75" style="width:381.3pt;height:3in" o:ole="">
              <v:imagedata r:id="rId10" o:title=""/>
            </v:shape>
            <o:OLEObject Type="Embed" ProgID="Visio.Drawing.11" ShapeID="_x0000_i1026" DrawAspect="Content" ObjectID="_1572505186" r:id="rId11"/>
          </w:object>
        </w:r>
      </w:ins>
    </w:p>
    <w:p w14:paraId="632C43A5" w14:textId="342BECE1" w:rsidR="00640DF5" w:rsidRPr="00304762" w:rsidRDefault="00640DF5" w:rsidP="00640DF5">
      <w:pPr>
        <w:pStyle w:val="TF"/>
        <w:outlineLvl w:val="0"/>
        <w:rPr>
          <w:ins w:id="21" w:author="作成者"/>
          <w:lang w:eastAsia="ja-JP"/>
        </w:rPr>
      </w:pPr>
      <w:ins w:id="22" w:author="作成者">
        <w:r w:rsidRPr="00304762">
          <w:rPr>
            <w:lang w:eastAsia="ja-JP"/>
          </w:rPr>
          <w:t>Figure 4.1</w:t>
        </w:r>
        <w:r>
          <w:rPr>
            <w:rFonts w:hint="eastAsia"/>
            <w:lang w:eastAsia="ja-JP"/>
          </w:rPr>
          <w:t>.2</w:t>
        </w:r>
        <w:r w:rsidRPr="00304762">
          <w:rPr>
            <w:lang w:eastAsia="ja-JP"/>
          </w:rPr>
          <w:t>-1:</w:t>
        </w:r>
        <w:r w:rsidRPr="00304762">
          <w:rPr>
            <w:lang w:eastAsia="ja-JP"/>
          </w:rPr>
          <w:tab/>
          <w:t>Overall Architecture</w:t>
        </w:r>
      </w:ins>
    </w:p>
    <w:p w14:paraId="7F23EB08" w14:textId="2FF9A665" w:rsidR="00640DF5" w:rsidRPr="00640DF5" w:rsidRDefault="00640DF5" w:rsidP="00640DF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640DF5" w:rsidRPr="00640D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8F527" w14:textId="77777777" w:rsidR="000D10F9" w:rsidRDefault="000D10F9">
      <w:r>
        <w:separator/>
      </w:r>
    </w:p>
  </w:endnote>
  <w:endnote w:type="continuationSeparator" w:id="0">
    <w:p w14:paraId="29EA15C5" w14:textId="77777777" w:rsidR="000D10F9" w:rsidRDefault="000D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AD6BB" w14:textId="77777777" w:rsidR="000D10F9" w:rsidRDefault="000D10F9">
      <w:r>
        <w:separator/>
      </w:r>
    </w:p>
  </w:footnote>
  <w:footnote w:type="continuationSeparator" w:id="0">
    <w:p w14:paraId="22E2B96A" w14:textId="77777777" w:rsidR="000D10F9" w:rsidRDefault="000D1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766508"/>
    <w:multiLevelType w:val="hybridMultilevel"/>
    <w:tmpl w:val="80526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12"/>
  </w:num>
  <w:num w:numId="7">
    <w:abstractNumId w:val="8"/>
  </w:num>
  <w:num w:numId="8">
    <w:abstractNumId w:val="4"/>
  </w:num>
  <w:num w:numId="9">
    <w:abstractNumId w:val="13"/>
  </w:num>
  <w:num w:numId="10">
    <w:abstractNumId w:val="11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14"/>
  </w:num>
  <w:num w:numId="16">
    <w:abstractNumId w:val="5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4958"/>
    <w:rsid w:val="00055389"/>
    <w:rsid w:val="0008027C"/>
    <w:rsid w:val="00080512"/>
    <w:rsid w:val="0008109E"/>
    <w:rsid w:val="00081C01"/>
    <w:rsid w:val="00083240"/>
    <w:rsid w:val="00090468"/>
    <w:rsid w:val="000A00A7"/>
    <w:rsid w:val="000A78CD"/>
    <w:rsid w:val="000B7BCF"/>
    <w:rsid w:val="000C5145"/>
    <w:rsid w:val="000C522B"/>
    <w:rsid w:val="000D10F9"/>
    <w:rsid w:val="000D58AB"/>
    <w:rsid w:val="00116B8E"/>
    <w:rsid w:val="001205ED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C6B9C"/>
    <w:rsid w:val="001D6C68"/>
    <w:rsid w:val="001D6CBF"/>
    <w:rsid w:val="001F168B"/>
    <w:rsid w:val="001F7831"/>
    <w:rsid w:val="00204045"/>
    <w:rsid w:val="00206CED"/>
    <w:rsid w:val="002122EC"/>
    <w:rsid w:val="0022606D"/>
    <w:rsid w:val="002314FA"/>
    <w:rsid w:val="0023670E"/>
    <w:rsid w:val="00257918"/>
    <w:rsid w:val="00263E69"/>
    <w:rsid w:val="002747EC"/>
    <w:rsid w:val="00276396"/>
    <w:rsid w:val="00280C2B"/>
    <w:rsid w:val="002855BF"/>
    <w:rsid w:val="002937BE"/>
    <w:rsid w:val="002D017F"/>
    <w:rsid w:val="002F04A0"/>
    <w:rsid w:val="002F0D22"/>
    <w:rsid w:val="002F4F17"/>
    <w:rsid w:val="002F7673"/>
    <w:rsid w:val="0031283D"/>
    <w:rsid w:val="003172DC"/>
    <w:rsid w:val="003216AA"/>
    <w:rsid w:val="003247BE"/>
    <w:rsid w:val="00326069"/>
    <w:rsid w:val="00330049"/>
    <w:rsid w:val="00331A6A"/>
    <w:rsid w:val="00344999"/>
    <w:rsid w:val="0035462D"/>
    <w:rsid w:val="0038069F"/>
    <w:rsid w:val="003A6FBE"/>
    <w:rsid w:val="003B2260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65D82"/>
    <w:rsid w:val="00477455"/>
    <w:rsid w:val="004A2001"/>
    <w:rsid w:val="004A45A9"/>
    <w:rsid w:val="004B11B2"/>
    <w:rsid w:val="004C1EC1"/>
    <w:rsid w:val="004C692C"/>
    <w:rsid w:val="004D3578"/>
    <w:rsid w:val="004D380D"/>
    <w:rsid w:val="004E0A41"/>
    <w:rsid w:val="004E213A"/>
    <w:rsid w:val="004F33D5"/>
    <w:rsid w:val="00503171"/>
    <w:rsid w:val="00506C28"/>
    <w:rsid w:val="00522B64"/>
    <w:rsid w:val="00534DA0"/>
    <w:rsid w:val="00535EC2"/>
    <w:rsid w:val="00543E6C"/>
    <w:rsid w:val="00546B8D"/>
    <w:rsid w:val="00565087"/>
    <w:rsid w:val="0056573F"/>
    <w:rsid w:val="005C060E"/>
    <w:rsid w:val="005C46E5"/>
    <w:rsid w:val="00604D96"/>
    <w:rsid w:val="00610A72"/>
    <w:rsid w:val="00611566"/>
    <w:rsid w:val="0063713C"/>
    <w:rsid w:val="00640DF5"/>
    <w:rsid w:val="00646D99"/>
    <w:rsid w:val="00656910"/>
    <w:rsid w:val="00674AFC"/>
    <w:rsid w:val="0068043D"/>
    <w:rsid w:val="006840C8"/>
    <w:rsid w:val="006C350D"/>
    <w:rsid w:val="006C66D8"/>
    <w:rsid w:val="006D1E24"/>
    <w:rsid w:val="006D3F2E"/>
    <w:rsid w:val="006E1417"/>
    <w:rsid w:val="006F6A2C"/>
    <w:rsid w:val="00710201"/>
    <w:rsid w:val="00734A5B"/>
    <w:rsid w:val="00744E76"/>
    <w:rsid w:val="00746C4F"/>
    <w:rsid w:val="007515CB"/>
    <w:rsid w:val="00754518"/>
    <w:rsid w:val="00757D40"/>
    <w:rsid w:val="0077491C"/>
    <w:rsid w:val="007749C8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768CA"/>
    <w:rsid w:val="00877EF9"/>
    <w:rsid w:val="00880559"/>
    <w:rsid w:val="008961EC"/>
    <w:rsid w:val="008B5306"/>
    <w:rsid w:val="008C6AE0"/>
    <w:rsid w:val="008E2471"/>
    <w:rsid w:val="008E2E12"/>
    <w:rsid w:val="008E448E"/>
    <w:rsid w:val="008F64DB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0B9A"/>
    <w:rsid w:val="00991B2E"/>
    <w:rsid w:val="009A0AF3"/>
    <w:rsid w:val="009A3A9C"/>
    <w:rsid w:val="009B07CD"/>
    <w:rsid w:val="009B303F"/>
    <w:rsid w:val="009C19E9"/>
    <w:rsid w:val="009E27F6"/>
    <w:rsid w:val="009E7D8B"/>
    <w:rsid w:val="009F0275"/>
    <w:rsid w:val="00A018D9"/>
    <w:rsid w:val="00A10F02"/>
    <w:rsid w:val="00A204CA"/>
    <w:rsid w:val="00A53724"/>
    <w:rsid w:val="00A62FB2"/>
    <w:rsid w:val="00A82346"/>
    <w:rsid w:val="00A9671C"/>
    <w:rsid w:val="00AA0942"/>
    <w:rsid w:val="00AA10AA"/>
    <w:rsid w:val="00AA1553"/>
    <w:rsid w:val="00AB71C4"/>
    <w:rsid w:val="00AF40C0"/>
    <w:rsid w:val="00B15449"/>
    <w:rsid w:val="00B1587B"/>
    <w:rsid w:val="00B179BA"/>
    <w:rsid w:val="00B4402C"/>
    <w:rsid w:val="00B47FD1"/>
    <w:rsid w:val="00B516BB"/>
    <w:rsid w:val="00B56F0D"/>
    <w:rsid w:val="00B6462F"/>
    <w:rsid w:val="00BA0690"/>
    <w:rsid w:val="00BC56B6"/>
    <w:rsid w:val="00BF1C53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178E3"/>
    <w:rsid w:val="00D738D6"/>
    <w:rsid w:val="00D80795"/>
    <w:rsid w:val="00D86DE0"/>
    <w:rsid w:val="00D87E00"/>
    <w:rsid w:val="00D87FD7"/>
    <w:rsid w:val="00D9134D"/>
    <w:rsid w:val="00D95BFE"/>
    <w:rsid w:val="00D96D11"/>
    <w:rsid w:val="00DA717C"/>
    <w:rsid w:val="00DA7A03"/>
    <w:rsid w:val="00DB1818"/>
    <w:rsid w:val="00DC0B29"/>
    <w:rsid w:val="00DC309B"/>
    <w:rsid w:val="00DC4DA2"/>
    <w:rsid w:val="00E13568"/>
    <w:rsid w:val="00E36006"/>
    <w:rsid w:val="00E62835"/>
    <w:rsid w:val="00E745A2"/>
    <w:rsid w:val="00E77645"/>
    <w:rsid w:val="00E83697"/>
    <w:rsid w:val="00E9564F"/>
    <w:rsid w:val="00E97871"/>
    <w:rsid w:val="00EB6C6F"/>
    <w:rsid w:val="00EC40C5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43355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  <w:rsid w:val="00FC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2017-11-18T01:12:00Z</dcterms:created>
  <dcterms:modified xsi:type="dcterms:W3CDTF">2017-11-18T01:13:00Z</dcterms:modified>
</cp:coreProperties>
</file>